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2F30B" w14:textId="49C0A844" w:rsidR="004278F4" w:rsidRPr="007E7ABD" w:rsidRDefault="004278F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 xml:space="preserve">RAN </w:t>
      </w:r>
      <w:r w:rsidR="005D4E16" w:rsidRPr="005D4E16">
        <w:rPr>
          <w:b/>
          <w:noProof/>
          <w:sz w:val="24"/>
        </w:rPr>
        <w:t>WG2 NR AH1807 Meeting</w:t>
      </w:r>
      <w:r>
        <w:rPr>
          <w:b/>
          <w:i/>
          <w:noProof/>
          <w:sz w:val="28"/>
        </w:rPr>
        <w:tab/>
      </w:r>
      <w:r w:rsidR="00206454" w:rsidRPr="005110EF">
        <w:rPr>
          <w:b/>
          <w:noProof/>
          <w:sz w:val="24"/>
        </w:rPr>
        <w:t>R2-</w:t>
      </w:r>
      <w:r w:rsidR="00DE19CF" w:rsidRPr="005110EF">
        <w:rPr>
          <w:b/>
          <w:noProof/>
          <w:sz w:val="24"/>
        </w:rPr>
        <w:t>18</w:t>
      </w:r>
      <w:r w:rsidR="007E7ABD">
        <w:rPr>
          <w:rFonts w:eastAsiaTheme="minorEastAsia" w:hint="eastAsia"/>
          <w:b/>
          <w:noProof/>
          <w:sz w:val="24"/>
          <w:lang w:eastAsia="zh-CN"/>
        </w:rPr>
        <w:t>10622</w:t>
      </w:r>
    </w:p>
    <w:p w14:paraId="33249997" w14:textId="77777777" w:rsidR="005D4E16" w:rsidRPr="005D4E16" w:rsidRDefault="005D4E16" w:rsidP="005D4E16">
      <w:pPr>
        <w:pStyle w:val="a3"/>
        <w:rPr>
          <w:rFonts w:eastAsia="Times New Roman"/>
          <w:sz w:val="24"/>
          <w:lang w:eastAsia="en-US"/>
        </w:rPr>
      </w:pPr>
      <w:r w:rsidRPr="005D4E16">
        <w:rPr>
          <w:rFonts w:eastAsia="Times New Roman"/>
          <w:sz w:val="24"/>
          <w:lang w:eastAsia="en-US"/>
        </w:rPr>
        <w:t>Montreal, Canada, 2</w:t>
      </w:r>
      <w:r w:rsidRPr="005D4E16">
        <w:rPr>
          <w:rFonts w:eastAsia="Times New Roman"/>
          <w:sz w:val="24"/>
          <w:vertAlign w:val="superscript"/>
          <w:lang w:eastAsia="en-US"/>
        </w:rPr>
        <w:t>nd</w:t>
      </w:r>
      <w:r w:rsidRPr="005D4E16">
        <w:rPr>
          <w:rFonts w:eastAsia="Times New Roman"/>
          <w:sz w:val="24"/>
          <w:lang w:eastAsia="en-US"/>
        </w:rPr>
        <w:t xml:space="preserve"> - 6</w:t>
      </w:r>
      <w:r w:rsidRPr="005D4E16">
        <w:rPr>
          <w:rFonts w:eastAsia="Times New Roman"/>
          <w:sz w:val="24"/>
          <w:vertAlign w:val="superscript"/>
          <w:lang w:eastAsia="en-US"/>
        </w:rPr>
        <w:t>th</w:t>
      </w:r>
      <w:r w:rsidRPr="005D4E16">
        <w:rPr>
          <w:rFonts w:eastAsia="Times New Roman"/>
          <w:sz w:val="24"/>
          <w:lang w:eastAsia="en-US"/>
        </w:rPr>
        <w:t xml:space="preserve"> July 2018</w:t>
      </w:r>
    </w:p>
    <w:p w14:paraId="1E250AD4" w14:textId="77777777" w:rsidR="005D4E16" w:rsidRPr="00731C2C" w:rsidRDefault="005D4E16" w:rsidP="005D4E16">
      <w:pPr>
        <w:pStyle w:val="a3"/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12091FF8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806FC0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2DEB32F9" w:rsidR="004278F4" w:rsidRDefault="0069575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  <w:r w:rsidR="008153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3DC07A35" w:rsidR="004278F4" w:rsidRPr="005D4E16" w:rsidRDefault="004278F4" w:rsidP="005D4E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7383847D" w:rsidR="004278F4" w:rsidRPr="007E7ABD" w:rsidRDefault="00815340" w:rsidP="005D4E16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 w:rsidR="005D4E16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="004278F4">
              <w:rPr>
                <w:b/>
                <w:noProof/>
                <w:sz w:val="32"/>
              </w:rPr>
              <w:t>.</w:t>
            </w:r>
            <w:r w:rsidR="007E7ABD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21F63E3F" w:rsidR="004278F4" w:rsidRDefault="007E7ABD" w:rsidP="005D4E16">
            <w:pPr>
              <w:pStyle w:val="CRCoverPage"/>
              <w:spacing w:after="0"/>
              <w:ind w:left="100"/>
              <w:rPr>
                <w:noProof/>
              </w:rPr>
            </w:pPr>
            <w:r w:rsidRPr="006F031C">
              <w:rPr>
                <w:rFonts w:eastAsiaTheme="minorEastAsia"/>
                <w:noProof/>
                <w:lang w:eastAsia="zh-CN"/>
              </w:rPr>
              <w:t>CR on RA resources allocation for MSG1 based SI request (RIL: v001)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161B85D8" w:rsidR="004278F4" w:rsidRPr="005D4E16" w:rsidRDefault="005D4E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vivo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16DFB84D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51F40623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0F680A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6B086D47" w:rsidR="00815340" w:rsidRPr="005D4E16" w:rsidRDefault="00815340" w:rsidP="00D7787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2018-0</w:t>
            </w:r>
            <w:r w:rsidR="00D7787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77871">
              <w:rPr>
                <w:noProof/>
              </w:rPr>
              <w:t>02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5EF7D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3C116D6B" w:rsidR="006879C1" w:rsidRPr="007C2097" w:rsidRDefault="006879C1" w:rsidP="006879C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202C6E87" w:rsidR="00815340" w:rsidRDefault="0069575E" w:rsidP="00BA5E13">
            <w:pPr>
              <w:pStyle w:val="CRCoverPage"/>
              <w:spacing w:after="0"/>
              <w:rPr>
                <w:noProof/>
              </w:rPr>
            </w:pPr>
            <w:r w:rsidRPr="0069575E">
              <w:rPr>
                <w:noProof/>
              </w:rPr>
              <w:t>Whether</w:t>
            </w:r>
            <w:r w:rsidRPr="0069575E">
              <w:rPr>
                <w:rFonts w:hint="eastAsia"/>
                <w:noProof/>
              </w:rPr>
              <w:t xml:space="preserve"> the </w:t>
            </w:r>
            <w:r w:rsidRPr="0069575E">
              <w:rPr>
                <w:noProof/>
              </w:rPr>
              <w:t xml:space="preserve">preambles </w:t>
            </w:r>
            <w:r w:rsidRPr="0069575E">
              <w:rPr>
                <w:rFonts w:hint="eastAsia"/>
                <w:noProof/>
              </w:rPr>
              <w:t xml:space="preserve">for MSG1 based on demand SI request </w:t>
            </w:r>
            <w:r w:rsidRPr="0069575E">
              <w:rPr>
                <w:noProof/>
              </w:rPr>
              <w:t xml:space="preserve">should be allocated to </w:t>
            </w:r>
            <w:r w:rsidRPr="0069575E">
              <w:rPr>
                <w:rFonts w:hint="eastAsia"/>
                <w:noProof/>
              </w:rPr>
              <w:t xml:space="preserve">different </w:t>
            </w:r>
            <w:r w:rsidRPr="0069575E">
              <w:rPr>
                <w:noProof/>
              </w:rPr>
              <w:t>SSBs in staggered manner or sequential</w:t>
            </w:r>
            <w:r w:rsidRPr="0069575E">
              <w:rPr>
                <w:rFonts w:hint="eastAsia"/>
                <w:noProof/>
              </w:rPr>
              <w:t xml:space="preserve"> </w:t>
            </w:r>
            <w:r w:rsidRPr="0069575E">
              <w:rPr>
                <w:noProof/>
              </w:rPr>
              <w:t>manner</w:t>
            </w:r>
            <w:r w:rsidRPr="0069575E">
              <w:rPr>
                <w:rFonts w:hint="eastAsia"/>
                <w:noProof/>
              </w:rPr>
              <w:t xml:space="preserve"> is not specified.</w:t>
            </w:r>
            <w:r w:rsidR="00BA5E13">
              <w:rPr>
                <w:noProof/>
              </w:rPr>
              <w:t xml:space="preserve"> Detailed analysis and solution are discussed in [1]. </w:t>
            </w:r>
            <w:bookmarkStart w:id="3" w:name="_GoBack"/>
            <w:bookmarkEnd w:id="3"/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1A03ECD5" w:rsidR="00815340" w:rsidRPr="0069575E" w:rsidRDefault="0069575E" w:rsidP="00815340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0EB5ECB4" w:rsidR="009847E7" w:rsidRPr="0069575E" w:rsidRDefault="0069575E" w:rsidP="0069575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index calculation formula of the preamble reserved for </w:t>
            </w:r>
            <w:r w:rsidRPr="0069575E">
              <w:rPr>
                <w:rFonts w:hint="eastAsia"/>
                <w:noProof/>
              </w:rPr>
              <w:t xml:space="preserve">MSG1 based on demand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SI is specified</w:t>
            </w:r>
            <w:r w:rsidR="00056D37">
              <w:rPr>
                <w:rFonts w:eastAsiaTheme="minorEastAsia"/>
                <w:noProof/>
                <w:lang w:eastAsia="zh-CN"/>
              </w:rPr>
              <w:t xml:space="preserve"> in IE </w:t>
            </w:r>
            <w:r w:rsidR="00056D37" w:rsidRPr="00056D37">
              <w:rPr>
                <w:rFonts w:eastAsiaTheme="minorEastAsia"/>
                <w:i/>
                <w:noProof/>
                <w:lang w:eastAsia="zh-CN"/>
              </w:rPr>
              <w:t>SI-SchedulingInfo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62B1C137" w:rsidR="00815340" w:rsidRDefault="0069575E" w:rsidP="001E675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It is not clear whether the </w:t>
            </w:r>
            <w:r w:rsidRPr="0069575E">
              <w:rPr>
                <w:noProof/>
              </w:rPr>
              <w:t>preamble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E6759">
              <w:rPr>
                <w:rFonts w:eastAsiaTheme="minorEastAsia"/>
                <w:noProof/>
                <w:lang w:eastAsia="zh-CN"/>
              </w:rPr>
              <w:t xml:space="preserve">for MSG1 based on demand SI request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is resereved in </w:t>
            </w:r>
            <w:r w:rsidRPr="0069575E">
              <w:rPr>
                <w:noProof/>
              </w:rPr>
              <w:t>staggered manner or sequential</w:t>
            </w:r>
            <w:r w:rsidRPr="0069575E">
              <w:rPr>
                <w:rFonts w:hint="eastAsia"/>
                <w:noProof/>
              </w:rPr>
              <w:t xml:space="preserve"> </w:t>
            </w:r>
            <w:r w:rsidRPr="0069575E">
              <w:rPr>
                <w:noProof/>
              </w:rPr>
              <w:t>manner</w:t>
            </w:r>
            <w:r w:rsidR="005D4E16">
              <w:rPr>
                <w:rFonts w:eastAsiaTheme="minorEastAsia" w:hint="eastAsia"/>
                <w:noProof/>
                <w:lang w:eastAsia="zh-CN"/>
              </w:rPr>
              <w:t>.</w:t>
            </w:r>
            <w:r w:rsidR="00063CAD">
              <w:rPr>
                <w:noProof/>
              </w:rPr>
              <w:t xml:space="preserve"> 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6CB222E9" w:rsidR="008E275E" w:rsidRDefault="0069575E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noProof/>
                <w:lang w:eastAsia="ko-KR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815340" w:rsidRPr="00BB5213">
              <w:rPr>
                <w:noProof/>
                <w:lang w:eastAsia="ko-KR"/>
              </w:rPr>
              <w:t>.2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0360C21B" w:rsidR="00815340" w:rsidRDefault="00815340" w:rsidP="005D4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5D4E16">
              <w:rPr>
                <w:noProof/>
              </w:rPr>
              <w:t xml:space="preserve"> ... CR ...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2D0F70C5" w:rsidR="009033CD" w:rsidRDefault="009033CD">
      <w:pPr>
        <w:rPr>
          <w:noProof/>
        </w:rPr>
      </w:pPr>
      <w:r>
        <w:rPr>
          <w:noProof/>
        </w:rPr>
        <w:br w:type="page"/>
      </w:r>
    </w:p>
    <w:p w14:paraId="4465FD93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51A6F5A2" w14:textId="77777777" w:rsidR="009033CD" w:rsidRDefault="009033CD" w:rsidP="009033CD">
      <w:pPr>
        <w:rPr>
          <w:b/>
          <w:color w:val="FF0000"/>
        </w:rPr>
      </w:pPr>
      <w:bookmarkStart w:id="4" w:name="OLE_LINK10"/>
      <w:bookmarkStart w:id="5" w:name="OLE_LINK11"/>
      <w:bookmarkEnd w:id="0"/>
      <w:r>
        <w:rPr>
          <w:b/>
          <w:color w:val="FF0000"/>
        </w:rPr>
        <w:lastRenderedPageBreak/>
        <w:t>*</w:t>
      </w:r>
      <w:r w:rsidRPr="00967ABB">
        <w:rPr>
          <w:b/>
          <w:color w:val="FF0000"/>
        </w:rPr>
        <w:t xml:space="preserve">* </w:t>
      </w:r>
      <w:r>
        <w:rPr>
          <w:b/>
          <w:color w:val="FF0000"/>
        </w:rPr>
        <w:t xml:space="preserve">Start </w:t>
      </w:r>
      <w:r w:rsidRPr="00967ABB">
        <w:rPr>
          <w:b/>
          <w:color w:val="FF0000"/>
        </w:rPr>
        <w:t>of change *</w:t>
      </w:r>
      <w:r>
        <w:rPr>
          <w:b/>
          <w:color w:val="FF0000"/>
        </w:rPr>
        <w:t>**</w:t>
      </w:r>
    </w:p>
    <w:p w14:paraId="4A87B7A2" w14:textId="77777777" w:rsidR="00DE2B15" w:rsidRPr="00DE2B15" w:rsidRDefault="00DE2B15" w:rsidP="00DE2B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DE2B15">
        <w:rPr>
          <w:rFonts w:ascii="Arial" w:eastAsia="宋体" w:hAnsi="Arial"/>
          <w:sz w:val="24"/>
          <w:lang w:eastAsia="ja-JP"/>
        </w:rPr>
        <w:t>–</w:t>
      </w:r>
      <w:r w:rsidRPr="00DE2B15">
        <w:rPr>
          <w:rFonts w:ascii="Arial" w:eastAsia="宋体" w:hAnsi="Arial"/>
          <w:sz w:val="24"/>
          <w:lang w:eastAsia="ja-JP"/>
        </w:rPr>
        <w:tab/>
      </w:r>
      <w:r w:rsidRPr="00DE2B15">
        <w:rPr>
          <w:rFonts w:ascii="Arial" w:eastAsia="宋体" w:hAnsi="Arial"/>
          <w:i/>
          <w:sz w:val="24"/>
          <w:lang w:eastAsia="ja-JP"/>
        </w:rPr>
        <w:t>SI-</w:t>
      </w:r>
      <w:proofErr w:type="spellStart"/>
      <w:r w:rsidRPr="00DE2B15">
        <w:rPr>
          <w:rFonts w:ascii="Arial" w:eastAsia="宋体" w:hAnsi="Arial"/>
          <w:i/>
          <w:sz w:val="24"/>
          <w:lang w:eastAsia="ja-JP"/>
        </w:rPr>
        <w:t>SchedulingInfo</w:t>
      </w:r>
      <w:proofErr w:type="spellEnd"/>
    </w:p>
    <w:p w14:paraId="539C903A" w14:textId="77777777" w:rsidR="00DE2B15" w:rsidRPr="00DE2B15" w:rsidRDefault="00DE2B15" w:rsidP="00DE2B1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E2B15">
        <w:rPr>
          <w:rFonts w:eastAsia="Times New Roman"/>
          <w:lang w:eastAsia="ja-JP"/>
        </w:rPr>
        <w:t xml:space="preserve">The IE </w:t>
      </w:r>
      <w:r w:rsidRPr="00DE2B15">
        <w:rPr>
          <w:rFonts w:eastAsia="Times New Roman"/>
          <w:i/>
          <w:lang w:eastAsia="ja-JP"/>
        </w:rPr>
        <w:t>SI-</w:t>
      </w:r>
      <w:proofErr w:type="spellStart"/>
      <w:r w:rsidRPr="00DE2B15">
        <w:rPr>
          <w:rFonts w:eastAsia="Times New Roman"/>
          <w:i/>
          <w:lang w:eastAsia="ja-JP"/>
        </w:rPr>
        <w:t>SchedulingInfo</w:t>
      </w:r>
      <w:proofErr w:type="spellEnd"/>
      <w:r w:rsidRPr="00DE2B15">
        <w:rPr>
          <w:rFonts w:eastAsia="Times New Roman"/>
          <w:i/>
          <w:lang w:eastAsia="ja-JP"/>
        </w:rPr>
        <w:t xml:space="preserve"> </w:t>
      </w:r>
      <w:r w:rsidRPr="00DE2B15">
        <w:rPr>
          <w:rFonts w:eastAsia="Times New Roman"/>
          <w:lang w:eastAsia="ja-JP"/>
        </w:rPr>
        <w:t>contains information needed for acquisition of SI messages.</w:t>
      </w:r>
    </w:p>
    <w:p w14:paraId="3855DAC3" w14:textId="77777777" w:rsidR="00DE2B15" w:rsidRPr="00DE2B15" w:rsidRDefault="00DE2B15" w:rsidP="00DE2B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x-none" w:eastAsia="x-none"/>
        </w:rPr>
      </w:pPr>
      <w:r w:rsidRPr="00DE2B15">
        <w:rPr>
          <w:rFonts w:ascii="Arial" w:eastAsia="Times New Roman" w:hAnsi="Arial"/>
          <w:b/>
          <w:bCs/>
          <w:i/>
          <w:iCs/>
          <w:lang w:val="x-none" w:eastAsia="x-none"/>
        </w:rPr>
        <w:t>SI-</w:t>
      </w:r>
      <w:proofErr w:type="spellStart"/>
      <w:r w:rsidRPr="00DE2B15">
        <w:rPr>
          <w:rFonts w:ascii="Arial" w:eastAsia="Times New Roman" w:hAnsi="Arial"/>
          <w:b/>
          <w:bCs/>
          <w:i/>
          <w:iCs/>
          <w:lang w:val="x-none" w:eastAsia="x-none"/>
        </w:rPr>
        <w:t>SchedulingInfo</w:t>
      </w:r>
      <w:proofErr w:type="spellEnd"/>
      <w:r w:rsidRPr="00DE2B15">
        <w:rPr>
          <w:rFonts w:ascii="Arial" w:eastAsia="Times New Roman" w:hAnsi="Arial"/>
          <w:b/>
          <w:bCs/>
          <w:i/>
          <w:iCs/>
          <w:lang w:val="x-none" w:eastAsia="x-none"/>
        </w:rPr>
        <w:t xml:space="preserve"> </w:t>
      </w:r>
      <w:r w:rsidRPr="00DE2B15">
        <w:rPr>
          <w:rFonts w:ascii="Arial" w:eastAsia="Times New Roman" w:hAnsi="Arial"/>
          <w:b/>
          <w:lang w:val="x-none" w:eastAsia="x-none"/>
        </w:rPr>
        <w:t>information element</w:t>
      </w:r>
    </w:p>
    <w:p w14:paraId="50B62E93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-- ASN1START</w:t>
      </w:r>
    </w:p>
    <w:p w14:paraId="78259F08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sz w:val="16"/>
          <w:lang w:eastAsia="sv-SE"/>
        </w:rPr>
      </w:pPr>
      <w:r w:rsidRPr="00DE2B15">
        <w:rPr>
          <w:rFonts w:ascii="Courier New" w:eastAsia="MS Mincho" w:hAnsi="Courier New"/>
          <w:noProof/>
          <w:sz w:val="16"/>
          <w:lang w:eastAsia="sv-SE"/>
        </w:rPr>
        <w:t>-- TAG-OTHER-SI-INFO-START</w:t>
      </w:r>
    </w:p>
    <w:p w14:paraId="5652E9BF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</w:p>
    <w:p w14:paraId="45DE1755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SI-SchedulingInfo ::=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SEQUENCE </w:t>
      </w:r>
      <w:r w:rsidRPr="00DE2B15">
        <w:rPr>
          <w:rFonts w:ascii="Courier New" w:eastAsia="Batang" w:hAnsi="Courier New"/>
          <w:noProof/>
          <w:sz w:val="16"/>
          <w:lang w:eastAsia="sv-SE"/>
        </w:rPr>
        <w:t>{</w:t>
      </w:r>
    </w:p>
    <w:p w14:paraId="7431F4A3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 xml:space="preserve">schedulingInfoList 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SEQUENCE </w:t>
      </w:r>
      <w:r w:rsidRPr="00DE2B15">
        <w:rPr>
          <w:rFonts w:ascii="Courier New" w:eastAsia="Batang" w:hAnsi="Courier New"/>
          <w:noProof/>
          <w:sz w:val="16"/>
          <w:lang w:eastAsia="sv-SE"/>
        </w:rPr>
        <w:t>(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(1..maxSI-Message)) 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SchedulingInfo,</w:t>
      </w:r>
    </w:p>
    <w:p w14:paraId="3B830C79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si-WindowLength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{ms1, ms2, ms5, ms10, ms15, ms20, ms40},</w:t>
      </w:r>
    </w:p>
    <w:p w14:paraId="2D825028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si-Request-Config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  <w:t>SI-Request-Config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  <w:t>OPTIONAL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,  </w:t>
      </w:r>
      <w:r w:rsidRPr="00DE2B15">
        <w:rPr>
          <w:rFonts w:ascii="Courier New" w:eastAsia="MS Mincho" w:hAnsi="Courier New"/>
          <w:noProof/>
          <w:sz w:val="16"/>
          <w:lang w:eastAsia="sv-SE"/>
        </w:rPr>
        <w:t>-- Cond MSG-1</w:t>
      </w:r>
    </w:p>
    <w:p w14:paraId="7B49CBF8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systemInformationAreaID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(24))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ab/>
        <w:t>OPTIONAL</w:t>
      </w:r>
      <w:r w:rsidRPr="00DE2B15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922E732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...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</w:p>
    <w:p w14:paraId="2B0C5DFB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47E207B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5B0CE4C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SchedulingInfo ::=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AE71B9E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si-BroadcastStatus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ENUMERATED </w:t>
      </w:r>
      <w:r w:rsidRPr="00DE2B15">
        <w:rPr>
          <w:rFonts w:ascii="Courier New" w:eastAsia="Batang" w:hAnsi="Courier New"/>
          <w:noProof/>
          <w:sz w:val="16"/>
          <w:lang w:eastAsia="sv-SE"/>
        </w:rPr>
        <w:t>{ broadcast, onDemand },</w:t>
      </w:r>
    </w:p>
    <w:p w14:paraId="7F1B4659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si-Periodicity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{ rf8, rf16, rf32, rf64, rf128, rf256, rf512 },</w:t>
      </w:r>
    </w:p>
    <w:p w14:paraId="5466CF40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sib-MappingInfo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  <w:t>SIB-Mapping</w:t>
      </w:r>
    </w:p>
    <w:p w14:paraId="07299B1A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22FE78B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2D2BB0D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SIB-Mapping ::= 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(0..maxSIB-1)) </w:t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SIB-TypeInfo</w:t>
      </w:r>
    </w:p>
    <w:p w14:paraId="495ECFB8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5539232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SIB-TypeInfo ::=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21C6587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type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{sibType2, sibType3, sibType4, sibType5, sibType6, sibType7, sibType8, sibType9, </w:t>
      </w:r>
    </w:p>
    <w:p w14:paraId="166FABF6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  <w:t>spare8, spare7, spare6, spare5, spare4, spare3, spare2, spare1, ... },</w:t>
      </w:r>
    </w:p>
    <w:p w14:paraId="5524AD86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 xml:space="preserve">valueTag 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(0..31),</w:t>
      </w:r>
    </w:p>
    <w:p w14:paraId="7B21BE26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areaScope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ENUMERATED </w:t>
      </w:r>
      <w:r w:rsidRPr="00DE2B15">
        <w:rPr>
          <w:rFonts w:ascii="Courier New" w:eastAsia="Batang" w:hAnsi="Courier New"/>
          <w:noProof/>
          <w:sz w:val="16"/>
          <w:lang w:eastAsia="sv-SE"/>
        </w:rPr>
        <w:t>{true}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-- Cond AREA-ID</w:t>
      </w:r>
    </w:p>
    <w:p w14:paraId="5888BB27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080B10B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414BFB9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1B0BF60C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sz w:val="16"/>
          <w:lang w:val="en-US" w:eastAsia="sv-SE"/>
        </w:rPr>
      </w:pPr>
      <w:r w:rsidRPr="00DE2B15">
        <w:rPr>
          <w:rFonts w:ascii="Courier New" w:eastAsia="MS Mincho" w:hAnsi="Courier New"/>
          <w:noProof/>
          <w:sz w:val="16"/>
          <w:lang w:val="en-US" w:eastAsia="sv-SE"/>
        </w:rPr>
        <w:t>-- Configuration for Msg1 based SI Request</w:t>
      </w:r>
    </w:p>
    <w:p w14:paraId="34EAFC08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E2B15">
        <w:rPr>
          <w:rFonts w:ascii="Courier New" w:eastAsia="Batang" w:hAnsi="Courier New"/>
          <w:noProof/>
          <w:sz w:val="16"/>
          <w:lang w:val="en-US"/>
        </w:rPr>
        <w:t>SI-Request-Config ::=</w:t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val="en-US"/>
        </w:rPr>
        <w:t>SEQUENCE</w:t>
      </w:r>
      <w:r w:rsidRPr="00DE2B15">
        <w:rPr>
          <w:rFonts w:ascii="Courier New" w:eastAsia="Batang" w:hAnsi="Courier New"/>
          <w:noProof/>
          <w:sz w:val="16"/>
          <w:lang w:val="en-US"/>
        </w:rPr>
        <w:t xml:space="preserve"> </w:t>
      </w:r>
      <w:r w:rsidRPr="00DE2B15">
        <w:rPr>
          <w:rFonts w:ascii="Courier New" w:eastAsia="Batang" w:hAnsi="Courier New" w:hint="eastAsia"/>
          <w:noProof/>
          <w:sz w:val="16"/>
          <w:lang w:val="en-US"/>
        </w:rPr>
        <w:t xml:space="preserve"> {</w:t>
      </w:r>
    </w:p>
    <w:p w14:paraId="35D3984C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rach-OccasionsSI</w:t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val="en-US"/>
        </w:rPr>
        <w:t>SEQUENCE</w:t>
      </w:r>
      <w:r w:rsidRPr="00DE2B15">
        <w:rPr>
          <w:rFonts w:ascii="Courier New" w:eastAsia="Batang" w:hAnsi="Courier New"/>
          <w:noProof/>
          <w:sz w:val="16"/>
          <w:lang w:val="en-US"/>
        </w:rPr>
        <w:t xml:space="preserve"> {</w:t>
      </w:r>
    </w:p>
    <w:p w14:paraId="118669D6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  <w:t>rach-Config</w:t>
      </w:r>
      <w:r w:rsidRPr="00DE2B15">
        <w:rPr>
          <w:rFonts w:ascii="Courier New" w:eastAsia="Batang" w:hAnsi="Courier New"/>
          <w:noProof/>
          <w:sz w:val="16"/>
          <w:lang w:eastAsia="sv-SE"/>
        </w:rPr>
        <w:t>SI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>RACH-ConfigGeneric</w:t>
      </w:r>
      <w:r w:rsidRPr="00DE2B15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C97027E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  <w:t>ssb-perRACH-Occasion</w:t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val="en-US" w:eastAsia="sv-SE"/>
        </w:rPr>
        <w:t>ENUMERATED</w:t>
      </w:r>
      <w:r w:rsidRPr="00DE2B15">
        <w:rPr>
          <w:rFonts w:ascii="Courier New" w:eastAsia="Batang" w:hAnsi="Courier New"/>
          <w:noProof/>
          <w:sz w:val="16"/>
          <w:lang w:val="en-US" w:eastAsia="sv-SE"/>
        </w:rPr>
        <w:t xml:space="preserve"> {oneEighth, oneFourth, oneHalf, one, two, four, eight, sixteen}</w:t>
      </w:r>
    </w:p>
    <w:p w14:paraId="78478E1C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 w:hint="eastAsia"/>
          <w:noProof/>
          <w:sz w:val="16"/>
          <w:lang w:val="en-US"/>
        </w:rPr>
        <w:t>}</w:t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 w:hint="eastAsia"/>
          <w:noProof/>
          <w:sz w:val="16"/>
          <w:lang w:val="en-US"/>
        </w:rPr>
        <w:t>OPTIONAL,</w:t>
      </w:r>
    </w:p>
    <w:p w14:paraId="6C23CF91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E2B15">
        <w:rPr>
          <w:rFonts w:ascii="Courier New" w:eastAsia="Batang" w:hAnsi="Courier New"/>
          <w:noProof/>
          <w:sz w:val="16"/>
          <w:lang w:val="en-US"/>
        </w:rPr>
        <w:tab/>
        <w:t xml:space="preserve">si-RequestResources </w:t>
      </w:r>
      <w:r w:rsidRPr="00DE2B15">
        <w:rPr>
          <w:rFonts w:ascii="Courier New" w:eastAsia="Batang" w:hAnsi="Courier New"/>
          <w:noProof/>
          <w:sz w:val="16"/>
          <w:lang w:val="en-US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val="en-US"/>
        </w:rPr>
        <w:t>SEQUENCE</w:t>
      </w:r>
      <w:r w:rsidRPr="00DE2B15">
        <w:rPr>
          <w:rFonts w:ascii="Courier New" w:eastAsia="Batang" w:hAnsi="Courier New"/>
          <w:noProof/>
          <w:sz w:val="16"/>
          <w:lang w:val="en-US"/>
        </w:rPr>
        <w:t xml:space="preserve"> (SIZE (1..maxSI-Message)) OF SI-RequestResources</w:t>
      </w:r>
    </w:p>
    <w:p w14:paraId="34DED035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E2B15">
        <w:rPr>
          <w:rFonts w:ascii="Courier New" w:eastAsia="Batang" w:hAnsi="Courier New"/>
          <w:noProof/>
          <w:sz w:val="16"/>
          <w:lang w:val="en-US"/>
        </w:rPr>
        <w:t>}</w:t>
      </w:r>
    </w:p>
    <w:p w14:paraId="62E655B2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97282B4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SI-RequestResources ::=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90D0296" w14:textId="6A51E03B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ra-Preamble</w:t>
      </w:r>
      <w:del w:id="6" w:author="vivo (Chenli)" w:date="2018-06-22T13:44:00Z">
        <w:r w:rsidRPr="00DE2B15" w:rsidDel="00DE2B15">
          <w:rPr>
            <w:rFonts w:ascii="Courier New" w:eastAsia="Batang" w:hAnsi="Courier New"/>
            <w:noProof/>
            <w:sz w:val="16"/>
            <w:lang w:eastAsia="sv-SE"/>
          </w:rPr>
          <w:delText>Start</w:delText>
        </w:r>
      </w:del>
      <w:r w:rsidRPr="00DE2B15">
        <w:rPr>
          <w:rFonts w:ascii="Courier New" w:eastAsia="Batang" w:hAnsi="Courier New"/>
          <w:noProof/>
          <w:sz w:val="16"/>
          <w:lang w:eastAsia="sv-SE"/>
        </w:rPr>
        <w:t>Index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(0..63),</w:t>
      </w:r>
    </w:p>
    <w:p w14:paraId="03293479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ab/>
        <w:t>ra-ssb-OccasionMaskIndex</w:t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sz w:val="16"/>
          <w:lang w:eastAsia="sv-SE"/>
        </w:rPr>
        <w:tab/>
      </w:r>
      <w:r w:rsidRPr="00DE2B15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DE2B15">
        <w:rPr>
          <w:rFonts w:ascii="Courier New" w:eastAsia="Batang" w:hAnsi="Courier New"/>
          <w:noProof/>
          <w:sz w:val="16"/>
          <w:lang w:eastAsia="sv-SE"/>
        </w:rPr>
        <w:t xml:space="preserve"> (0..15)</w:t>
      </w:r>
    </w:p>
    <w:p w14:paraId="5ECEC2B9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D1118F6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3F77978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sz w:val="16"/>
          <w:lang w:eastAsia="sv-SE"/>
        </w:rPr>
      </w:pPr>
      <w:r w:rsidRPr="00DE2B15">
        <w:rPr>
          <w:rFonts w:ascii="Courier New" w:eastAsia="MS Mincho" w:hAnsi="Courier New"/>
          <w:noProof/>
          <w:sz w:val="16"/>
          <w:lang w:eastAsia="sv-SE"/>
        </w:rPr>
        <w:t>-- TAG-OTHER-SI-INFO-STOP</w:t>
      </w:r>
    </w:p>
    <w:p w14:paraId="57FBE435" w14:textId="77777777" w:rsidR="00DE2B15" w:rsidRPr="00DE2B15" w:rsidRDefault="00DE2B15" w:rsidP="00DE2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DE2B15">
        <w:rPr>
          <w:rFonts w:ascii="Courier New" w:eastAsia="Batang" w:hAnsi="Courier New"/>
          <w:noProof/>
          <w:sz w:val="16"/>
          <w:lang w:eastAsia="sv-SE"/>
        </w:rPr>
        <w:t>-- ASN1STOP</w:t>
      </w:r>
    </w:p>
    <w:p w14:paraId="756EA981" w14:textId="77777777" w:rsidR="00DE2B15" w:rsidRPr="00DE2B15" w:rsidRDefault="00DE2B15" w:rsidP="00DE2B15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zh-CN"/>
        </w:rPr>
      </w:pPr>
      <w:proofErr w:type="gramStart"/>
      <w:r w:rsidRPr="00DE2B15">
        <w:rPr>
          <w:rFonts w:eastAsia="Times New Roman" w:hint="eastAsia"/>
          <w:lang w:eastAsia="zh-CN"/>
        </w:rPr>
        <w:lastRenderedPageBreak/>
        <w:t>in</w:t>
      </w:r>
      <w:proofErr w:type="gramEnd"/>
    </w:p>
    <w:tbl>
      <w:tblPr>
        <w:tblStyle w:val="11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DE2B15" w:rsidRPr="00DE2B15" w14:paraId="4047AD98" w14:textId="77777777" w:rsidTr="00B84D24">
        <w:tc>
          <w:tcPr>
            <w:tcW w:w="14281" w:type="dxa"/>
          </w:tcPr>
          <w:p w14:paraId="3169BB6A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x-none"/>
              </w:rPr>
            </w:pPr>
            <w:r w:rsidRPr="00DE2B15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SI-Request-</w:t>
            </w:r>
            <w:proofErr w:type="spellStart"/>
            <w:r w:rsidRPr="00DE2B15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Config</w:t>
            </w:r>
            <w:proofErr w:type="spellEnd"/>
            <w:r w:rsidRPr="00DE2B15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 xml:space="preserve"> field descriptions</w:t>
            </w:r>
          </w:p>
        </w:tc>
      </w:tr>
      <w:tr w:rsidR="00DE2B15" w:rsidRPr="00DE2B15" w14:paraId="5EBD826B" w14:textId="77777777" w:rsidTr="00B84D24">
        <w:tc>
          <w:tcPr>
            <w:tcW w:w="14281" w:type="dxa"/>
          </w:tcPr>
          <w:p w14:paraId="18DB8320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proofErr w:type="spellStart"/>
            <w:r w:rsidRPr="00DE2B15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rach-OccasionsSI</w:t>
            </w:r>
            <w:proofErr w:type="spellEnd"/>
          </w:p>
          <w:p w14:paraId="38423379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DE2B15">
              <w:rPr>
                <w:rFonts w:ascii="Arial" w:eastAsia="Times New Roman" w:hAnsi="Arial"/>
                <w:sz w:val="18"/>
                <w:lang w:val="x-none" w:eastAsia="x-none"/>
              </w:rPr>
              <w:t xml:space="preserve">Configuration of dedicated RACH </w:t>
            </w:r>
            <w:proofErr w:type="spellStart"/>
            <w:r w:rsidRPr="00DE2B15">
              <w:rPr>
                <w:rFonts w:ascii="Arial" w:eastAsia="Times New Roman" w:hAnsi="Arial"/>
                <w:sz w:val="18"/>
                <w:lang w:val="x-none" w:eastAsia="x-none"/>
              </w:rPr>
              <w:t>Ocassions</w:t>
            </w:r>
            <w:proofErr w:type="spellEnd"/>
            <w:r w:rsidRPr="00DE2B15">
              <w:rPr>
                <w:rFonts w:ascii="Arial" w:eastAsia="Times New Roman" w:hAnsi="Arial"/>
                <w:sz w:val="18"/>
                <w:lang w:val="x-none" w:eastAsia="x-none"/>
              </w:rPr>
              <w:t xml:space="preserve"> for SI</w:t>
            </w:r>
          </w:p>
        </w:tc>
      </w:tr>
      <w:tr w:rsidR="00DE2B15" w:rsidRPr="00DE2B15" w14:paraId="0BB69893" w14:textId="77777777" w:rsidTr="00B84D24">
        <w:tc>
          <w:tcPr>
            <w:tcW w:w="14281" w:type="dxa"/>
          </w:tcPr>
          <w:p w14:paraId="27413E6E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proofErr w:type="spellStart"/>
            <w:r w:rsidRPr="00DE2B15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si-RequestResources</w:t>
            </w:r>
            <w:proofErr w:type="spellEnd"/>
          </w:p>
          <w:p w14:paraId="0D04C999" w14:textId="5C4C09DE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DE2B15">
              <w:rPr>
                <w:rFonts w:ascii="Arial" w:eastAsia="Times New Roman" w:hAnsi="Arial"/>
                <w:sz w:val="18"/>
                <w:lang w:val="x-none" w:eastAsia="x-none"/>
              </w:rPr>
              <w:t>If there is only one entry in the list, the configuration is used for all SI messages which are provided on demand.</w:t>
            </w:r>
            <w:ins w:id="7" w:author="vivo (Chenli)" w:date="2018-06-22T13:44:00Z">
              <w:r>
                <w:rPr>
                  <w:rFonts w:ascii="Arial" w:eastAsia="Times New Roman" w:hAnsi="Arial"/>
                  <w:sz w:val="18"/>
                  <w:lang w:val="x-none" w:eastAsia="x-none"/>
                </w:rPr>
                <w:t xml:space="preserve"> </w:t>
              </w:r>
              <w:r w:rsidRPr="00DE2B15">
                <w:rPr>
                  <w:rFonts w:ascii="Arial" w:eastAsia="Times New Roman" w:hAnsi="Arial" w:hint="eastAsia"/>
                  <w:bCs/>
                  <w:iCs/>
                  <w:sz w:val="18"/>
                  <w:lang w:eastAsia="x-none"/>
                </w:rPr>
                <w:t xml:space="preserve">In </w:t>
              </w:r>
              <w:r w:rsidRPr="00DE2B15">
                <w:rPr>
                  <w:rFonts w:ascii="Arial" w:eastAsia="Times New Roman" w:hAnsi="Arial"/>
                  <w:bCs/>
                  <w:iCs/>
                  <w:sz w:val="18"/>
                  <w:lang w:eastAsia="x-none"/>
                </w:rPr>
                <w:t>the case N SSBs are associated with one RACH occasion</w:t>
              </w:r>
              <w:r w:rsidRPr="00DE2B15">
                <w:rPr>
                  <w:rFonts w:ascii="Arial" w:eastAsia="Times New Roman" w:hAnsi="Arial" w:hint="eastAsia"/>
                  <w:bCs/>
                  <w:iCs/>
                  <w:sz w:val="18"/>
                  <w:lang w:eastAsia="x-none"/>
                </w:rPr>
                <w:t>, f</w:t>
              </w:r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 xml:space="preserve">or each SSB </w:t>
              </w:r>
              <w:proofErr w:type="spellStart"/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>i</w:t>
              </w:r>
              <w:proofErr w:type="spellEnd"/>
              <w:r w:rsidRPr="00DE2B15">
                <w:rPr>
                  <w:rFonts w:ascii="Arial" w:eastAsia="Times New Roman" w:hAnsi="Arial"/>
                  <w:i/>
                  <w:sz w:val="18"/>
                  <w:lang w:eastAsia="x-none"/>
                </w:rPr>
                <w:t xml:space="preserve"> </w:t>
              </w:r>
              <w:r w:rsidRPr="00DE2B15">
                <w:rPr>
                  <w:rFonts w:ascii="Arial" w:eastAsia="Times New Roman" w:hAnsi="Arial"/>
                  <w:bCs/>
                  <w:iCs/>
                  <w:sz w:val="18"/>
                  <w:lang w:eastAsia="x-none"/>
                </w:rPr>
                <w:t>(</w:t>
              </w:r>
              <w:proofErr w:type="spellStart"/>
              <w:r w:rsidRPr="00DE2B15">
                <w:rPr>
                  <w:rFonts w:ascii="Arial" w:eastAsia="Times New Roman" w:hAnsi="Arial"/>
                  <w:bCs/>
                  <w:iCs/>
                  <w:sz w:val="18"/>
                  <w:lang w:eastAsia="x-none"/>
                </w:rPr>
                <w:t>i</w:t>
              </w:r>
              <w:proofErr w:type="spellEnd"/>
              <w:r w:rsidRPr="00DE2B15">
                <w:rPr>
                  <w:rFonts w:ascii="Arial" w:eastAsia="Times New Roman" w:hAnsi="Arial"/>
                  <w:bCs/>
                  <w:iCs/>
                  <w:sz w:val="18"/>
                  <w:lang w:eastAsia="x-none"/>
                </w:rPr>
                <w:t>=0</w:t>
              </w:r>
              <w:proofErr w:type="gramStart"/>
              <w:r w:rsidRPr="00DE2B15">
                <w:rPr>
                  <w:rFonts w:ascii="Arial" w:eastAsia="Times New Roman" w:hAnsi="Arial"/>
                  <w:bCs/>
                  <w:iCs/>
                  <w:sz w:val="18"/>
                  <w:lang w:eastAsia="x-none"/>
                </w:rPr>
                <w:t>, …,</w:t>
              </w:r>
              <w:proofErr w:type="gramEnd"/>
              <w:r w:rsidRPr="00DE2B15">
                <w:rPr>
                  <w:rFonts w:ascii="Arial" w:eastAsia="Times New Roman" w:hAnsi="Arial"/>
                  <w:bCs/>
                  <w:iCs/>
                  <w:sz w:val="18"/>
                  <w:lang w:eastAsia="x-none"/>
                </w:rPr>
                <w:t xml:space="preserve"> N-1)</w:t>
              </w:r>
              <w:r w:rsidRPr="00DE2B15">
                <w:rPr>
                  <w:rFonts w:ascii="Arial" w:eastAsia="Times New Roman" w:hAnsi="Arial" w:hint="eastAsia"/>
                  <w:bCs/>
                  <w:iCs/>
                  <w:sz w:val="18"/>
                  <w:lang w:eastAsia="x-none"/>
                </w:rPr>
                <w:t xml:space="preserve">, </w:t>
              </w:r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 xml:space="preserve">the preamble index reserved for the </w:t>
              </w:r>
              <w:proofErr w:type="spellStart"/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>j</w:t>
              </w:r>
              <w:r w:rsidRPr="00DE2B15">
                <w:rPr>
                  <w:rFonts w:ascii="Arial" w:eastAsia="Times New Roman" w:hAnsi="Arial" w:hint="eastAsia"/>
                  <w:sz w:val="18"/>
                  <w:vertAlign w:val="superscript"/>
                  <w:lang w:eastAsia="x-none"/>
                </w:rPr>
                <w:t>th</w:t>
              </w:r>
              <w:proofErr w:type="spellEnd"/>
              <w:r w:rsidRPr="00DE2B15">
                <w:rPr>
                  <w:rFonts w:ascii="Arial" w:eastAsia="Times New Roman" w:hAnsi="Arial"/>
                  <w:sz w:val="18"/>
                  <w:vertAlign w:val="superscript"/>
                  <w:lang w:eastAsia="x-none"/>
                </w:rPr>
                <w:t xml:space="preserve"> </w:t>
              </w:r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>SI message</w:t>
              </w:r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 xml:space="preserve"> </w:t>
              </w:r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 xml:space="preserve">is </w:t>
              </w:r>
              <w:proofErr w:type="spellStart"/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>i</w:t>
              </w:r>
              <w:proofErr w:type="spellEnd"/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>*(64/N)</w:t>
              </w:r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 xml:space="preserve"> +</w:t>
              </w:r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 xml:space="preserve"> </w:t>
              </w:r>
              <w:proofErr w:type="spellStart"/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>ra-PreambleIndex</w:t>
              </w:r>
              <w:proofErr w:type="spellEnd"/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 xml:space="preserve">, where the  </w:t>
              </w:r>
              <w:proofErr w:type="spellStart"/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>ra-PreambleIndex</w:t>
              </w:r>
              <w:proofErr w:type="spellEnd"/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 xml:space="preserve"> </w:t>
              </w:r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 xml:space="preserve">is provided </w:t>
              </w:r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>by</w:t>
              </w:r>
              <w:r w:rsidRPr="00DE2B15">
                <w:rPr>
                  <w:rFonts w:ascii="Arial" w:eastAsia="Times New Roman" w:hAnsi="Arial"/>
                  <w:sz w:val="18"/>
                  <w:lang w:eastAsia="x-none"/>
                </w:rPr>
                <w:t xml:space="preserve"> the </w:t>
              </w:r>
              <w:proofErr w:type="spellStart"/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>j</w:t>
              </w:r>
              <w:r w:rsidRPr="00DE2B15">
                <w:rPr>
                  <w:rFonts w:ascii="Arial" w:eastAsia="Times New Roman" w:hAnsi="Arial" w:hint="eastAsia"/>
                  <w:sz w:val="18"/>
                  <w:vertAlign w:val="superscript"/>
                  <w:lang w:eastAsia="x-none"/>
                </w:rPr>
                <w:t>th</w:t>
              </w:r>
              <w:proofErr w:type="spellEnd"/>
              <w:r w:rsidRPr="00DE2B15">
                <w:rPr>
                  <w:rFonts w:ascii="Arial" w:eastAsia="Times New Roman" w:hAnsi="Arial" w:hint="eastAsia"/>
                  <w:sz w:val="18"/>
                  <w:vertAlign w:val="superscript"/>
                  <w:lang w:eastAsia="x-none"/>
                </w:rPr>
                <w:t xml:space="preserve"> </w:t>
              </w:r>
              <w:r w:rsidRPr="00DE2B15">
                <w:rPr>
                  <w:rFonts w:ascii="Arial" w:eastAsia="Times New Roman" w:hAnsi="Arial" w:hint="eastAsia"/>
                  <w:sz w:val="18"/>
                  <w:lang w:eastAsia="x-none"/>
                </w:rPr>
                <w:t>entry of the list.</w:t>
              </w:r>
            </w:ins>
          </w:p>
        </w:tc>
      </w:tr>
    </w:tbl>
    <w:p w14:paraId="7707F666" w14:textId="77777777" w:rsidR="00DE2B15" w:rsidRPr="00DE2B15" w:rsidRDefault="00DE2B15" w:rsidP="00DE2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1936"/>
      </w:tblGrid>
      <w:tr w:rsidR="00DE2B15" w:rsidRPr="00DE2B15" w14:paraId="358D5B65" w14:textId="77777777" w:rsidTr="00B84D24">
        <w:trPr>
          <w:cantSplit/>
          <w:trHeight w:val="253"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848D56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en-GB"/>
              </w:rPr>
            </w:pPr>
            <w:r w:rsidRPr="00DE2B15">
              <w:rPr>
                <w:rFonts w:ascii="Arial" w:eastAsia="Times New Roman" w:hAnsi="Arial"/>
                <w:b/>
                <w:sz w:val="18"/>
                <w:lang w:val="x-none" w:eastAsia="en-GB"/>
              </w:rPr>
              <w:t>Conditional presence</w:t>
            </w:r>
          </w:p>
        </w:tc>
        <w:tc>
          <w:tcPr>
            <w:tcW w:w="11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2ECD79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en-GB"/>
              </w:rPr>
            </w:pPr>
            <w:r w:rsidRPr="00DE2B15">
              <w:rPr>
                <w:rFonts w:ascii="Arial" w:eastAsia="Times New Roman" w:hAnsi="Arial"/>
                <w:b/>
                <w:sz w:val="18"/>
                <w:lang w:val="x-none" w:eastAsia="en-GB"/>
              </w:rPr>
              <w:t>Explanation</w:t>
            </w:r>
          </w:p>
        </w:tc>
      </w:tr>
      <w:tr w:rsidR="00DE2B15" w:rsidRPr="00DE2B15" w14:paraId="5EB82724" w14:textId="77777777" w:rsidTr="00B84D2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F813A1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val="x-none" w:eastAsia="en-GB"/>
              </w:rPr>
            </w:pPr>
            <w:r w:rsidRPr="00DE2B15">
              <w:rPr>
                <w:rFonts w:ascii="Arial" w:eastAsia="Times New Roman" w:hAnsi="Arial"/>
                <w:i/>
                <w:sz w:val="18"/>
                <w:lang w:val="x-none" w:eastAsia="en-GB"/>
              </w:rPr>
              <w:t>AREA-ID</w:t>
            </w:r>
          </w:p>
        </w:tc>
        <w:tc>
          <w:tcPr>
            <w:tcW w:w="11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15BB1D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 xml:space="preserve">The field is present </w:t>
            </w:r>
            <w:r w:rsidRPr="00DE2B15">
              <w:rPr>
                <w:rFonts w:ascii="Arial" w:eastAsia="Times New Roman" w:hAnsi="Arial"/>
                <w:bCs/>
                <w:noProof/>
                <w:sz w:val="18"/>
                <w:lang w:val="x-none" w:eastAsia="en-GB"/>
              </w:rPr>
              <w:t xml:space="preserve">if </w:t>
            </w:r>
            <w:r w:rsidRPr="00DE2B15">
              <w:rPr>
                <w:rFonts w:ascii="Arial" w:eastAsia="Times New Roman" w:hAnsi="Arial"/>
                <w:bCs/>
                <w:i/>
                <w:iCs/>
                <w:noProof/>
                <w:sz w:val="18"/>
                <w:lang w:val="x-none" w:eastAsia="en-GB"/>
              </w:rPr>
              <w:t xml:space="preserve">systemInformationAreaID </w:t>
            </w:r>
            <w:r w:rsidRPr="00DE2B15">
              <w:rPr>
                <w:rFonts w:ascii="Arial" w:eastAsia="Times New Roman" w:hAnsi="Arial"/>
                <w:bCs/>
                <w:noProof/>
                <w:sz w:val="18"/>
                <w:lang w:val="x-none" w:eastAsia="en-GB"/>
              </w:rPr>
              <w:t>is present</w:t>
            </w: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 xml:space="preserve"> </w:t>
            </w:r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and the SIB is valid within the area identified by </w:t>
            </w:r>
            <w:proofErr w:type="spellStart"/>
            <w:r w:rsidRPr="00DE2B15">
              <w:rPr>
                <w:rFonts w:ascii="Arial" w:eastAsia="Times New Roman" w:hAnsi="Arial"/>
                <w:i/>
                <w:sz w:val="18"/>
                <w:lang w:eastAsia="en-GB"/>
              </w:rPr>
              <w:t>systemInformationAreaID</w:t>
            </w:r>
            <w:proofErr w:type="spellEnd"/>
            <w:r w:rsidRPr="00DE2B15">
              <w:rPr>
                <w:rFonts w:ascii="Arial" w:eastAsia="Times New Roman" w:hAnsi="Arial"/>
                <w:i/>
                <w:sz w:val="18"/>
                <w:lang w:eastAsia="en-GB"/>
              </w:rPr>
              <w:t>,</w:t>
            </w:r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>otherwise it is not present.</w:t>
            </w:r>
          </w:p>
        </w:tc>
      </w:tr>
      <w:tr w:rsidR="00DE2B15" w:rsidRPr="00DE2B15" w14:paraId="09ED0217" w14:textId="77777777" w:rsidTr="00B84D2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28796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x-none" w:eastAsia="en-GB"/>
              </w:rPr>
            </w:pPr>
            <w:r w:rsidRPr="00DE2B15">
              <w:rPr>
                <w:rFonts w:ascii="Arial" w:eastAsia="Times New Roman" w:hAnsi="Arial"/>
                <w:i/>
                <w:sz w:val="18"/>
                <w:lang w:val="x-none" w:eastAsia="en-GB"/>
              </w:rPr>
              <w:t>MSG-1</w:t>
            </w:r>
          </w:p>
        </w:tc>
        <w:tc>
          <w:tcPr>
            <w:tcW w:w="11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87AD5" w14:textId="77777777" w:rsidR="00DE2B15" w:rsidRPr="00DE2B15" w:rsidRDefault="00DE2B15" w:rsidP="00DE2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en-GB"/>
              </w:rPr>
            </w:pPr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 xml:space="preserve">field is </w:t>
            </w:r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mandatory </w:t>
            </w: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>present if</w:t>
            </w:r>
            <w:r w:rsidRPr="00DE2B15">
              <w:rPr>
                <w:rFonts w:ascii="Arial" w:eastAsia="Times New Roman" w:hAnsi="Arial"/>
                <w:sz w:val="18"/>
                <w:lang w:val="x-none" w:eastAsia="x-none"/>
              </w:rPr>
              <w:t xml:space="preserve"> </w:t>
            </w:r>
            <w:proofErr w:type="spellStart"/>
            <w:r w:rsidRPr="00DE2B15">
              <w:rPr>
                <w:rFonts w:ascii="Arial" w:eastAsia="Times New Roman" w:hAnsi="Arial"/>
                <w:i/>
                <w:sz w:val="18"/>
                <w:lang w:val="x-none" w:eastAsia="en-GB"/>
              </w:rPr>
              <w:t>si-BroadcastStatus</w:t>
            </w:r>
            <w:proofErr w:type="spellEnd"/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 is </w:t>
            </w:r>
            <w:proofErr w:type="spellStart"/>
            <w:r w:rsidRPr="00DE2B15">
              <w:rPr>
                <w:rFonts w:ascii="Arial" w:eastAsia="Times New Roman" w:hAnsi="Arial"/>
                <w:i/>
                <w:sz w:val="18"/>
                <w:lang w:eastAsia="en-GB"/>
              </w:rPr>
              <w:t>onDemand</w:t>
            </w:r>
            <w:proofErr w:type="spellEnd"/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DE2B15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 and Msg1 based request is enabled. If the </w:t>
            </w: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 xml:space="preserve">field is </w:t>
            </w:r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not </w:t>
            </w: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 xml:space="preserve">present </w:t>
            </w:r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and </w:t>
            </w:r>
            <w:r w:rsidRPr="00DE2B15">
              <w:rPr>
                <w:rFonts w:ascii="Arial" w:eastAsia="Times New Roman" w:hAnsi="Arial"/>
                <w:sz w:val="18"/>
                <w:lang w:val="x-none" w:eastAsia="en-GB"/>
              </w:rPr>
              <w:t>if</w:t>
            </w:r>
            <w:r w:rsidRPr="00DE2B15">
              <w:rPr>
                <w:rFonts w:ascii="Arial" w:eastAsia="Times New Roman" w:hAnsi="Arial"/>
                <w:sz w:val="18"/>
                <w:lang w:val="x-none" w:eastAsia="x-none"/>
              </w:rPr>
              <w:t xml:space="preserve"> </w:t>
            </w:r>
            <w:proofErr w:type="spellStart"/>
            <w:r w:rsidRPr="00DE2B15">
              <w:rPr>
                <w:rFonts w:ascii="Arial" w:eastAsia="Times New Roman" w:hAnsi="Arial"/>
                <w:i/>
                <w:sz w:val="18"/>
                <w:lang w:val="x-none" w:eastAsia="en-GB"/>
              </w:rPr>
              <w:t>si-BroadcastStatus</w:t>
            </w:r>
            <w:proofErr w:type="spellEnd"/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 is </w:t>
            </w:r>
            <w:proofErr w:type="spellStart"/>
            <w:r w:rsidRPr="00DE2B15">
              <w:rPr>
                <w:rFonts w:ascii="Arial" w:eastAsia="Times New Roman" w:hAnsi="Arial"/>
                <w:i/>
                <w:sz w:val="18"/>
                <w:lang w:eastAsia="en-GB"/>
              </w:rPr>
              <w:t>onDemand</w:t>
            </w:r>
            <w:proofErr w:type="spellEnd"/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DE2B15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DE2B15">
              <w:rPr>
                <w:rFonts w:ascii="Arial" w:eastAsia="Times New Roman" w:hAnsi="Arial"/>
                <w:sz w:val="18"/>
                <w:lang w:eastAsia="en-GB"/>
              </w:rPr>
              <w:t xml:space="preserve"> then the UE uses Msg3 based request. </w:t>
            </w:r>
          </w:p>
        </w:tc>
      </w:tr>
    </w:tbl>
    <w:p w14:paraId="3DDEA1F3" w14:textId="77777777" w:rsidR="009033CD" w:rsidRDefault="009033CD" w:rsidP="009033CD">
      <w:pPr>
        <w:rPr>
          <w:b/>
          <w:color w:val="FF0000"/>
        </w:rPr>
      </w:pPr>
      <w:r>
        <w:rPr>
          <w:b/>
          <w:color w:val="FF0000"/>
        </w:rPr>
        <w:t>**</w:t>
      </w:r>
      <w:r w:rsidRPr="00967ABB">
        <w:rPr>
          <w:b/>
          <w:color w:val="FF0000"/>
        </w:rPr>
        <w:t xml:space="preserve">* </w:t>
      </w:r>
      <w:r>
        <w:rPr>
          <w:b/>
          <w:color w:val="FF0000"/>
        </w:rPr>
        <w:t xml:space="preserve">End </w:t>
      </w:r>
      <w:r w:rsidRPr="00967ABB">
        <w:rPr>
          <w:b/>
          <w:color w:val="FF0000"/>
        </w:rPr>
        <w:t>of change *</w:t>
      </w:r>
      <w:r>
        <w:rPr>
          <w:b/>
          <w:color w:val="FF0000"/>
        </w:rPr>
        <w:t>**</w:t>
      </w:r>
      <w:bookmarkEnd w:id="4"/>
      <w:bookmarkEnd w:id="5"/>
    </w:p>
    <w:p w14:paraId="3245A250" w14:textId="77777777" w:rsidR="00DE2B15" w:rsidRDefault="00DE2B15" w:rsidP="009033CD">
      <w:pPr>
        <w:rPr>
          <w:b/>
          <w:color w:val="FF0000"/>
        </w:rPr>
        <w:sectPr w:rsidR="00DE2B15" w:rsidSect="0069575E">
          <w:headerReference w:type="default" r:id="rId16"/>
          <w:footerReference w:type="default" r:id="rId17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0F464449" w14:textId="77777777" w:rsidR="00DE2B15" w:rsidRPr="002956F6" w:rsidRDefault="00DE2B15" w:rsidP="00DE2B15">
      <w:pPr>
        <w:pStyle w:val="1"/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val="fr-FR"/>
        </w:rPr>
      </w:pPr>
      <w:r w:rsidRPr="002956F6">
        <w:rPr>
          <w:rFonts w:hint="eastAsia"/>
          <w:b/>
          <w:bCs/>
          <w:lang w:val="fr-FR"/>
        </w:rPr>
        <w:lastRenderedPageBreak/>
        <w:t>Reference</w:t>
      </w:r>
    </w:p>
    <w:p w14:paraId="15B669AE" w14:textId="33E020F6" w:rsidR="00DE2B15" w:rsidRPr="000629C1" w:rsidRDefault="00DE2B15" w:rsidP="00DE2B15">
      <w:pPr>
        <w:pStyle w:val="ab"/>
        <w:rPr>
          <w:rFonts w:eastAsia="宋体"/>
          <w:lang w:eastAsia="zh-CN"/>
        </w:rPr>
      </w:pPr>
      <w:r w:rsidRPr="000629C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[1</w:t>
      </w:r>
      <w:r w:rsidRPr="000629C1">
        <w:rPr>
          <w:rFonts w:eastAsia="宋体"/>
          <w:lang w:eastAsia="zh-CN"/>
        </w:rPr>
        <w:t xml:space="preserve">] </w:t>
      </w:r>
      <w:r w:rsidR="00BB2D98" w:rsidRPr="00BB2D98">
        <w:rPr>
          <w:rFonts w:eastAsia="宋体"/>
          <w:lang w:eastAsia="zh-CN"/>
        </w:rPr>
        <w:t>R2-1809855</w:t>
      </w:r>
      <w:r w:rsidR="00BB2D98">
        <w:rPr>
          <w:rFonts w:eastAsia="宋体"/>
          <w:lang w:eastAsia="zh-CN"/>
        </w:rPr>
        <w:t xml:space="preserve">, </w:t>
      </w:r>
      <w:r w:rsidR="00BB2D98" w:rsidRPr="00BB2D98">
        <w:rPr>
          <w:rFonts w:eastAsia="宋体"/>
          <w:lang w:eastAsia="zh-CN"/>
        </w:rPr>
        <w:t>RA resources allocation for MSG1 based SI request</w:t>
      </w:r>
      <w:r w:rsidR="00BB2D98">
        <w:rPr>
          <w:rFonts w:eastAsia="宋体"/>
          <w:lang w:eastAsia="zh-CN"/>
        </w:rPr>
        <w:t>, vivo</w:t>
      </w:r>
    </w:p>
    <w:p w14:paraId="167C437F" w14:textId="3FC5E2FA" w:rsidR="00DE2B15" w:rsidRDefault="00DE2B15" w:rsidP="009033CD">
      <w:pPr>
        <w:rPr>
          <w:b/>
          <w:color w:val="FF0000"/>
        </w:rPr>
      </w:pPr>
    </w:p>
    <w:sectPr w:rsidR="00DE2B15" w:rsidSect="00DE2B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60D45" w14:textId="77777777" w:rsidR="00BB1704" w:rsidRDefault="00BB1704">
      <w:r>
        <w:separator/>
      </w:r>
    </w:p>
  </w:endnote>
  <w:endnote w:type="continuationSeparator" w:id="0">
    <w:p w14:paraId="263E8CDC" w14:textId="77777777" w:rsidR="00BB1704" w:rsidRDefault="00BB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C9392" w14:textId="77777777" w:rsidR="00BB1704" w:rsidRDefault="00BB1704">
      <w:r>
        <w:separator/>
      </w:r>
    </w:p>
  </w:footnote>
  <w:footnote w:type="continuationSeparator" w:id="0">
    <w:p w14:paraId="269EADAC" w14:textId="77777777" w:rsidR="00BB1704" w:rsidRDefault="00BB1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436DC" w14:textId="77777777" w:rsidR="005615B8" w:rsidRDefault="005615B8" w:rsidP="009033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2"/>
  </w:num>
  <w:num w:numId="9">
    <w:abstractNumId w:val="6"/>
  </w:num>
  <w:num w:numId="10">
    <w:abstractNumId w:val="11"/>
  </w:num>
  <w:num w:numId="11">
    <w:abstractNumId w:val="30"/>
  </w:num>
  <w:num w:numId="12">
    <w:abstractNumId w:val="29"/>
  </w:num>
  <w:num w:numId="13">
    <w:abstractNumId w:val="9"/>
  </w:num>
  <w:num w:numId="14">
    <w:abstractNumId w:val="24"/>
  </w:num>
  <w:num w:numId="15">
    <w:abstractNumId w:val="23"/>
  </w:num>
  <w:num w:numId="16">
    <w:abstractNumId w:val="31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7"/>
  </w:num>
  <w:num w:numId="28">
    <w:abstractNumId w:val="33"/>
  </w:num>
  <w:num w:numId="29">
    <w:abstractNumId w:val="26"/>
  </w:num>
  <w:num w:numId="30">
    <w:abstractNumId w:val="3"/>
  </w:num>
  <w:num w:numId="31">
    <w:abstractNumId w:val="21"/>
  </w:num>
  <w:num w:numId="32">
    <w:abstractNumId w:val="34"/>
  </w:num>
  <w:num w:numId="33">
    <w:abstractNumId w:val="12"/>
  </w:num>
  <w:num w:numId="34">
    <w:abstractNumId w:val="1"/>
  </w:num>
  <w:num w:numId="35">
    <w:abstractNumId w:val="22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 (Chenli)">
    <w15:presenceInfo w15:providerId="None" w15:userId="vivo (Chen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6D37"/>
    <w:rsid w:val="000571A1"/>
    <w:rsid w:val="000618AF"/>
    <w:rsid w:val="0006219E"/>
    <w:rsid w:val="000626C1"/>
    <w:rsid w:val="00063CAD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0EFF"/>
    <w:rsid w:val="000F1699"/>
    <w:rsid w:val="000F1FD3"/>
    <w:rsid w:val="000F276E"/>
    <w:rsid w:val="000F2DB2"/>
    <w:rsid w:val="000F3762"/>
    <w:rsid w:val="000F41E2"/>
    <w:rsid w:val="000F4969"/>
    <w:rsid w:val="000F680A"/>
    <w:rsid w:val="000F7A37"/>
    <w:rsid w:val="001030DF"/>
    <w:rsid w:val="00103566"/>
    <w:rsid w:val="001048CC"/>
    <w:rsid w:val="001048D2"/>
    <w:rsid w:val="00104953"/>
    <w:rsid w:val="0010742B"/>
    <w:rsid w:val="001074AB"/>
    <w:rsid w:val="0010783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E6759"/>
    <w:rsid w:val="001F1042"/>
    <w:rsid w:val="001F168B"/>
    <w:rsid w:val="001F25B2"/>
    <w:rsid w:val="001F3B9C"/>
    <w:rsid w:val="002021E0"/>
    <w:rsid w:val="00206454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768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0D5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59C6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2D0A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311E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0EF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4E16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444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9C1"/>
    <w:rsid w:val="00687E61"/>
    <w:rsid w:val="00691352"/>
    <w:rsid w:val="006920B5"/>
    <w:rsid w:val="00693396"/>
    <w:rsid w:val="0069474C"/>
    <w:rsid w:val="00694B05"/>
    <w:rsid w:val="0069575E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AB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06FC0"/>
    <w:rsid w:val="00810B0D"/>
    <w:rsid w:val="00810D94"/>
    <w:rsid w:val="008130CC"/>
    <w:rsid w:val="00813222"/>
    <w:rsid w:val="00813B9B"/>
    <w:rsid w:val="0081474F"/>
    <w:rsid w:val="0081514C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3CD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61EB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603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3D3F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691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5E13"/>
    <w:rsid w:val="00BA693A"/>
    <w:rsid w:val="00BA699F"/>
    <w:rsid w:val="00BB09DB"/>
    <w:rsid w:val="00BB1080"/>
    <w:rsid w:val="00BB1704"/>
    <w:rsid w:val="00BB2D98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77871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19CF"/>
    <w:rsid w:val="00DE2B15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210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  <w15:docId w15:val="{E900110C-2232-4FB0-B4BF-F8357AD6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1"/>
    <w:rsid w:val="001C4ECD"/>
  </w:style>
  <w:style w:type="character" w:customStyle="1" w:styleId="Char1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2"/>
    <w:rsid w:val="001C4ECD"/>
    <w:rPr>
      <w:b/>
      <w:bCs/>
    </w:rPr>
  </w:style>
  <w:style w:type="character" w:customStyle="1" w:styleId="Char2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3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3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5D4E16"/>
    <w:rPr>
      <w:rFonts w:ascii="Arial" w:hAnsi="Arial"/>
      <w:b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69575E"/>
    <w:rPr>
      <w:rFonts w:ascii="Courier New" w:hAnsi="Courier New"/>
      <w:noProof/>
      <w:sz w:val="16"/>
      <w:lang w:val="en-GB" w:eastAsia="en-US"/>
    </w:rPr>
  </w:style>
  <w:style w:type="table" w:customStyle="1" w:styleId="11">
    <w:name w:val="网格型1"/>
    <w:basedOn w:val="a1"/>
    <w:next w:val="a6"/>
    <w:uiPriority w:val="39"/>
    <w:rsid w:val="00DE2B1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3.xml><?xml version="1.0" encoding="utf-8"?>
<ds:datastoreItem xmlns:ds="http://schemas.openxmlformats.org/officeDocument/2006/customXml" ds:itemID="{9781A9E6-0B14-4DBD-9852-8A29B406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8F58E-988F-403D-82D2-D37B78E3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4832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Pani, Diana</dc:creator>
  <cp:lastModifiedBy>vivo (Chenli)</cp:lastModifiedBy>
  <cp:revision>14</cp:revision>
  <dcterms:created xsi:type="dcterms:W3CDTF">2018-06-22T05:35:00Z</dcterms:created>
  <dcterms:modified xsi:type="dcterms:W3CDTF">2018-06-22T05:48:00Z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